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E12046"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C021E7">
        <w:rPr>
          <w:b/>
          <w:i/>
          <w:noProof/>
          <w:sz w:val="28"/>
          <w:lang w:eastAsia="zh-CN"/>
        </w:rPr>
        <w:t>09</w:t>
      </w:r>
      <w:r w:rsidR="00E26CE8">
        <w:rPr>
          <w:b/>
          <w:i/>
          <w:noProof/>
          <w:sz w:val="28"/>
          <w:lang w:eastAsia="zh-CN"/>
        </w:rPr>
        <w:t>473</w:t>
      </w:r>
    </w:p>
    <w:p w14:paraId="7CB45193" w14:textId="07D54264"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sidR="00E26CE8">
        <w:rPr>
          <w:rFonts w:cs="Arial"/>
          <w:b/>
          <w:bCs/>
          <w:color w:val="0000FF"/>
        </w:rPr>
        <w:t>09115</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69A28542" w:rsidR="001E41F3" w:rsidRPr="008C282F" w:rsidRDefault="00AE7E78" w:rsidP="005159E7">
            <w:pPr>
              <w:pStyle w:val="CRCoverPage"/>
              <w:spacing w:after="0"/>
              <w:jc w:val="right"/>
              <w:rPr>
                <w:b/>
                <w:noProof/>
                <w:sz w:val="28"/>
              </w:rPr>
            </w:pPr>
            <w:r w:rsidRPr="005159E7">
              <w:rPr>
                <w:b/>
                <w:noProof/>
                <w:sz w:val="28"/>
              </w:rPr>
              <w:t>23.</w:t>
            </w:r>
            <w:r w:rsidR="00174F8A" w:rsidRPr="005159E7">
              <w:rPr>
                <w:b/>
                <w:noProof/>
                <w:sz w:val="28"/>
              </w:rPr>
              <w:t>5</w:t>
            </w:r>
            <w:r w:rsidR="00B47460" w:rsidRPr="005159E7">
              <w:rPr>
                <w:b/>
                <w:noProof/>
                <w:sz w:val="28"/>
              </w:rPr>
              <w:t>0</w:t>
            </w:r>
            <w:r w:rsidR="005159E7" w:rsidRPr="005159E7">
              <w:rPr>
                <w:b/>
                <w:noProof/>
                <w:sz w:val="28"/>
              </w:rPr>
              <w:t>2</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170DDE45" w:rsidR="001E41F3" w:rsidRPr="008C282F" w:rsidRDefault="00C021E7" w:rsidP="00547111">
            <w:pPr>
              <w:pStyle w:val="CRCoverPage"/>
              <w:spacing w:after="0"/>
              <w:rPr>
                <w:noProof/>
              </w:rPr>
            </w:pPr>
            <w:r>
              <w:rPr>
                <w:b/>
                <w:noProof/>
                <w:sz w:val="28"/>
              </w:rPr>
              <w:t>4394</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47AECCB4" w:rsidR="001E41F3" w:rsidRPr="008C282F" w:rsidRDefault="00D52BDE"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0242B455" w:rsidR="001E41F3" w:rsidRPr="008C282F" w:rsidRDefault="00AE7E78" w:rsidP="005159E7">
            <w:pPr>
              <w:pStyle w:val="CRCoverPage"/>
              <w:spacing w:after="0"/>
              <w:jc w:val="center"/>
              <w:rPr>
                <w:noProof/>
                <w:sz w:val="28"/>
              </w:rPr>
            </w:pPr>
            <w:r w:rsidRPr="005159E7">
              <w:rPr>
                <w:b/>
                <w:noProof/>
                <w:sz w:val="28"/>
              </w:rPr>
              <w:t>1</w:t>
            </w:r>
            <w:r w:rsidR="007C33A2" w:rsidRPr="005159E7">
              <w:rPr>
                <w:b/>
                <w:noProof/>
                <w:sz w:val="28"/>
              </w:rPr>
              <w:t>8</w:t>
            </w:r>
            <w:r w:rsidRPr="005159E7">
              <w:rPr>
                <w:b/>
                <w:noProof/>
                <w:sz w:val="28"/>
              </w:rPr>
              <w:t>.</w:t>
            </w:r>
            <w:r w:rsidR="005159E7" w:rsidRPr="005159E7">
              <w:rPr>
                <w:b/>
                <w:noProof/>
                <w:sz w:val="28"/>
              </w:rPr>
              <w:t>2</w:t>
            </w:r>
            <w:r w:rsidRPr="005159E7">
              <w:rPr>
                <w:b/>
                <w:noProof/>
                <w:sz w:val="28"/>
              </w:rPr>
              <w:t>.</w:t>
            </w:r>
            <w:r w:rsidR="007C33A2" w:rsidRPr="005159E7">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1" w:name="_Hlt497126619"/>
              <w:r w:rsidRPr="008C282F">
                <w:rPr>
                  <w:rStyle w:val="aa"/>
                  <w:rFonts w:cs="Arial"/>
                  <w:b/>
                  <w:i/>
                  <w:noProof/>
                  <w:color w:val="FF0000"/>
                </w:rPr>
                <w:t>L</w:t>
              </w:r>
              <w:bookmarkEnd w:id="1"/>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14929433" w:rsidR="001E41F3" w:rsidRPr="008C282F" w:rsidRDefault="002964DB" w:rsidP="00BF2D8A">
            <w:pPr>
              <w:pStyle w:val="CRCoverPage"/>
              <w:spacing w:after="0"/>
              <w:ind w:left="100"/>
              <w:rPr>
                <w:noProof/>
              </w:rPr>
            </w:pPr>
            <w:del w:id="2" w:author="Xiaomi-1" w:date="2023-08-24T06:20:00Z">
              <w:r w:rsidDel="003E54BC">
                <w:rPr>
                  <w:rFonts w:hint="eastAsia"/>
                  <w:lang w:eastAsia="zh-CN"/>
                </w:rPr>
                <w:delText>Editorial change</w:delText>
              </w:r>
              <w:r w:rsidR="00BF2D8A" w:rsidDel="003E54BC">
                <w:rPr>
                  <w:rFonts w:hint="eastAsia"/>
                  <w:lang w:eastAsia="zh-CN"/>
                </w:rPr>
                <w:delText>s</w:delText>
              </w:r>
            </w:del>
            <w:ins w:id="3" w:author="Xiaomi-1" w:date="2023-08-24T06:20:00Z">
              <w:r w:rsidR="003E54BC">
                <w:rPr>
                  <w:lang w:eastAsia="zh-CN"/>
                </w:rPr>
                <w:t>Clar</w:t>
              </w:r>
            </w:ins>
            <w:ins w:id="4" w:author="Xiaomi-1" w:date="2023-08-24T06:27:00Z">
              <w:r w:rsidR="003E54BC">
                <w:rPr>
                  <w:lang w:eastAsia="zh-CN"/>
                </w:rPr>
                <w:t>i</w:t>
              </w:r>
            </w:ins>
            <w:ins w:id="5" w:author="Xiaomi-1" w:date="2023-08-24T06:20:00Z">
              <w:r w:rsidR="003E54BC">
                <w:rPr>
                  <w:lang w:eastAsia="zh-CN"/>
                </w:rPr>
                <w:t>fication</w:t>
              </w:r>
            </w:ins>
            <w:r>
              <w:rPr>
                <w:lang w:eastAsia="zh-CN"/>
              </w:rPr>
              <w:t xml:space="preserve"> </w:t>
            </w:r>
            <w:r w:rsidR="00BF2D8A">
              <w:rPr>
                <w:lang w:eastAsia="zh-CN"/>
              </w:rPr>
              <w:t xml:space="preserve">on </w:t>
            </w:r>
            <w:r>
              <w:rPr>
                <w:lang w:eastAsia="zh-CN"/>
              </w:rPr>
              <w:t>MA PDU session operation</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70B1DBA3" w:rsidR="001E41F3" w:rsidRPr="00770D77" w:rsidRDefault="00FE4FA4">
            <w:pPr>
              <w:pStyle w:val="CRCoverPage"/>
              <w:spacing w:after="0"/>
              <w:ind w:left="100"/>
              <w:rPr>
                <w:noProof/>
              </w:rPr>
            </w:pPr>
            <w:r w:rsidRPr="005159E7">
              <w:rPr>
                <w:noProof/>
              </w:rPr>
              <w:t>ATSSS_Ph3</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25E231AE"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C021E7">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rsidRPr="00757EE9"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61DC71FB" w14:textId="754E0EBB" w:rsidR="00BA2EBC" w:rsidRDefault="00BC76B9" w:rsidP="00BA2EBC">
            <w:pPr>
              <w:pStyle w:val="CRCoverPage"/>
              <w:spacing w:after="0"/>
              <w:ind w:left="100"/>
            </w:pPr>
            <w:r>
              <w:rPr>
                <w:noProof/>
                <w:lang w:eastAsia="zh-CN"/>
              </w:rPr>
              <w:t xml:space="preserve">in roaming scenarios, if the V-SMF/V-UPF alllocated </w:t>
            </w:r>
            <w:r w:rsidRPr="001C6118">
              <w:rPr>
                <w:noProof/>
                <w:lang w:eastAsia="zh-CN"/>
              </w:rPr>
              <w:t xml:space="preserve">two </w:t>
            </w:r>
            <w:r w:rsidRPr="001C6118">
              <w:t>DL N9 tunnel CN info for a MA PDU session, the V-SMF should indicate</w:t>
            </w:r>
            <w:r>
              <w:t xml:space="preserve">s to H-SMF the relationship between the tunnel info and the access type in order to </w:t>
            </w:r>
            <w:r w:rsidR="00C968FB">
              <w:t xml:space="preserve">bind the </w:t>
            </w:r>
            <w:r w:rsidR="008E7913">
              <w:t>tunnel</w:t>
            </w:r>
            <w:r w:rsidR="00C968FB">
              <w:t xml:space="preserve"> to the corresponding access by H-SMF, such description can refer to clause 4.22.3.3</w:t>
            </w:r>
          </w:p>
          <w:p w14:paraId="6839AE0A" w14:textId="77777777" w:rsidR="00C968FB" w:rsidRDefault="00C968FB" w:rsidP="00906B3A">
            <w:pPr>
              <w:pStyle w:val="CRCoverPage"/>
              <w:spacing w:beforeLines="50" w:before="120" w:afterLines="50"/>
              <w:ind w:left="482"/>
            </w:pPr>
            <w:r w:rsidRPr="00C968FB">
              <w:rPr>
                <w:i/>
                <w:sz w:val="18"/>
                <w:szCs w:val="18"/>
              </w:rPr>
              <w:t>“</w:t>
            </w:r>
            <w:r w:rsidRPr="00C968FB">
              <w:rPr>
                <w:rFonts w:ascii="Times New Roman" w:hAnsi="Times New Roman"/>
                <w:i/>
                <w:sz w:val="18"/>
                <w:szCs w:val="18"/>
              </w:rPr>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r w:rsidRPr="00C968FB">
              <w:rPr>
                <w:i/>
                <w:sz w:val="18"/>
                <w:szCs w:val="18"/>
              </w:rPr>
              <w:t>.”</w:t>
            </w:r>
          </w:p>
          <w:p w14:paraId="36B87730" w14:textId="14EC0F81" w:rsidR="00C968FB" w:rsidRDefault="00C968FB" w:rsidP="00C968FB">
            <w:pPr>
              <w:pStyle w:val="CRCoverPage"/>
              <w:spacing w:after="0"/>
              <w:ind w:left="55"/>
              <w:rPr>
                <w:noProof/>
              </w:rPr>
            </w:pPr>
            <w:r>
              <w:rPr>
                <w:noProof/>
                <w:lang w:eastAsia="zh-CN"/>
              </w:rPr>
              <w:t>Clause 4.22.2.2.1 lacks such description</w:t>
            </w:r>
            <w:r w:rsidR="00757EE9">
              <w:rPr>
                <w:noProof/>
                <w:lang w:eastAsia="zh-CN"/>
              </w:rPr>
              <w:t xml:space="preserve">,then H-SMF can not perfom </w:t>
            </w:r>
            <w:r w:rsidR="008E7913">
              <w:t>tunel</w:t>
            </w:r>
            <w:r w:rsidR="00757EE9">
              <w:t xml:space="preserve"> and access type binding.</w:t>
            </w:r>
            <w:r w:rsidR="008E7913">
              <w:t xml:space="preserve"> This CR proposes </w:t>
            </w:r>
            <w:r w:rsidR="008E7913">
              <w:rPr>
                <w:noProof/>
              </w:rPr>
              <w:t xml:space="preserve">V-SMF to indicate </w:t>
            </w:r>
            <w:r w:rsidR="008E7913" w:rsidRPr="00443237">
              <w:rPr>
                <w:noProof/>
              </w:rPr>
              <w:t xml:space="preserve">the relationship between </w:t>
            </w:r>
            <w:r w:rsidR="008E7913">
              <w:rPr>
                <w:noProof/>
              </w:rPr>
              <w:t>tunel</w:t>
            </w:r>
            <w:r w:rsidR="008E7913" w:rsidRPr="00443237">
              <w:rPr>
                <w:noProof/>
              </w:rPr>
              <w:t xml:space="preserve"> info and the access type to H-SMF</w:t>
            </w:r>
          </w:p>
          <w:p w14:paraId="3F1B8455" w14:textId="1DB07AC3" w:rsidR="008E7913" w:rsidRDefault="008E7913" w:rsidP="00C968FB">
            <w:pPr>
              <w:pStyle w:val="CRCoverPage"/>
              <w:spacing w:after="0"/>
              <w:ind w:left="55"/>
              <w:rPr>
                <w:noProof/>
              </w:rPr>
            </w:pPr>
          </w:p>
          <w:p w14:paraId="16624211" w14:textId="59ABDD55" w:rsidR="008E7913" w:rsidDel="00986C5B" w:rsidRDefault="008E7913" w:rsidP="00C968FB">
            <w:pPr>
              <w:pStyle w:val="CRCoverPage"/>
              <w:spacing w:after="0"/>
              <w:ind w:left="55"/>
              <w:rPr>
                <w:del w:id="6" w:author="Xiaomi-1" w:date="2023-08-23T15:35:00Z"/>
                <w:noProof/>
                <w:lang w:eastAsia="zh-CN"/>
              </w:rPr>
            </w:pPr>
            <w:del w:id="7" w:author="Xiaomi-1" w:date="2023-08-23T15:35:00Z">
              <w:r w:rsidDel="00986C5B">
                <w:rPr>
                  <w:noProof/>
                  <w:lang w:eastAsia="zh-CN"/>
                </w:rPr>
                <w:delText xml:space="preserve">And </w:delText>
              </w:r>
            </w:del>
          </w:p>
          <w:p w14:paraId="0E28F602" w14:textId="70665E42" w:rsidR="008E7913" w:rsidDel="00986C5B" w:rsidRDefault="008E7913" w:rsidP="00C968FB">
            <w:pPr>
              <w:pStyle w:val="CRCoverPage"/>
              <w:spacing w:after="0"/>
              <w:ind w:left="55"/>
              <w:rPr>
                <w:del w:id="8" w:author="Xiaomi-1" w:date="2023-08-23T15:35:00Z"/>
              </w:rPr>
            </w:pPr>
            <w:del w:id="9" w:author="Xiaomi-1" w:date="2023-08-23T15:35:00Z">
              <w:r w:rsidDel="00986C5B">
                <w:rPr>
                  <w:noProof/>
                </w:rPr>
                <w:delText>There is some duplication description in this clause, we optimized the description</w:delText>
              </w:r>
            </w:del>
          </w:p>
          <w:p w14:paraId="5B21FE6B" w14:textId="369AADE2" w:rsidR="00757EE9" w:rsidRDefault="00757EE9" w:rsidP="00C968FB">
            <w:pPr>
              <w:pStyle w:val="CRCoverPage"/>
              <w:spacing w:after="0"/>
              <w:ind w:left="55"/>
              <w:rPr>
                <w:lang w:eastAsia="zh-CN"/>
              </w:rPr>
            </w:pPr>
          </w:p>
          <w:p w14:paraId="708AA7DE" w14:textId="14D1D1AA" w:rsidR="00757EE9" w:rsidRPr="00C968FB" w:rsidRDefault="00757EE9" w:rsidP="008E7913">
            <w:pPr>
              <w:pStyle w:val="CRCoverPage"/>
              <w:spacing w:after="0"/>
              <w:ind w:left="55"/>
              <w:rPr>
                <w:noProof/>
                <w:lang w:eastAsia="zh-CN"/>
              </w:rPr>
            </w:pP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7F9814AB" w14:textId="2F8CF200" w:rsidR="00BA2EBC" w:rsidRDefault="00757EE9" w:rsidP="00757EE9">
            <w:pPr>
              <w:pStyle w:val="CRCoverPage"/>
              <w:spacing w:after="0"/>
              <w:rPr>
                <w:noProof/>
              </w:rPr>
            </w:pPr>
            <w:r>
              <w:rPr>
                <w:noProof/>
              </w:rPr>
              <w:t xml:space="preserve">V-SMF indicates </w:t>
            </w:r>
            <w:r w:rsidR="00443237" w:rsidRPr="00443237">
              <w:rPr>
                <w:noProof/>
              </w:rPr>
              <w:t>the relationship between the DL N9 tunnel CN info and the access type to H-SMF</w:t>
            </w:r>
            <w:r w:rsidR="00443237">
              <w:rPr>
                <w:noProof/>
              </w:rPr>
              <w:t xml:space="preserve"> in clause 4.22.2.2.1</w:t>
            </w:r>
          </w:p>
          <w:p w14:paraId="31C656EC" w14:textId="5B317CEE" w:rsidR="00443237" w:rsidRPr="00770D77" w:rsidRDefault="00443237" w:rsidP="00757EE9">
            <w:pPr>
              <w:pStyle w:val="CRCoverPage"/>
              <w:spacing w:after="0"/>
              <w:rPr>
                <w:noProof/>
              </w:rPr>
            </w:pPr>
            <w:del w:id="10" w:author="Xiaomi-1" w:date="2023-08-24T06:21:00Z">
              <w:r w:rsidDel="003E54BC">
                <w:rPr>
                  <w:noProof/>
                </w:rPr>
                <w:delText xml:space="preserve">Small </w:delText>
              </w:r>
            </w:del>
            <w:ins w:id="11" w:author="Xiaomi-1" w:date="2023-08-24T06:26:00Z">
              <w:r w:rsidR="003E54BC">
                <w:rPr>
                  <w:noProof/>
                </w:rPr>
                <w:t xml:space="preserve">Editorial </w:t>
              </w:r>
            </w:ins>
            <w:r>
              <w:rPr>
                <w:noProof/>
              </w:rPr>
              <w:t xml:space="preserve">changes in clause </w:t>
            </w:r>
            <w:r>
              <w:t>4.22.2.4.1 and 4.22.2.4.2</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8CA2D" w14:textId="77777777" w:rsidR="00BA2EBC" w:rsidRDefault="001C6118" w:rsidP="00443237">
            <w:pPr>
              <w:pStyle w:val="CRCoverPage"/>
              <w:spacing w:after="0"/>
              <w:rPr>
                <w:noProof/>
                <w:lang w:eastAsia="zh-CN"/>
              </w:rPr>
            </w:pPr>
            <w:r>
              <w:rPr>
                <w:noProof/>
                <w:lang w:eastAsia="zh-CN"/>
              </w:rPr>
              <w:t>Incomplete procedure</w:t>
            </w:r>
          </w:p>
          <w:p w14:paraId="5C4BEB44" w14:textId="273AB540" w:rsidR="001C6118" w:rsidRPr="00770D77" w:rsidRDefault="001C6118" w:rsidP="00443237">
            <w:pPr>
              <w:pStyle w:val="CRCoverPage"/>
              <w:spacing w:after="0"/>
              <w:rPr>
                <w:noProof/>
                <w:lang w:eastAsia="zh-CN"/>
              </w:rPr>
            </w:pPr>
            <w:r>
              <w:rPr>
                <w:noProof/>
                <w:lang w:eastAsia="zh-CN"/>
              </w:rPr>
              <w:t>Error description in specification</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402CE" w:rsidR="001E41F3" w:rsidRPr="00770D77" w:rsidRDefault="00EE2F05" w:rsidP="00BF2D8A">
            <w:pPr>
              <w:pStyle w:val="CRCoverPage"/>
              <w:spacing w:after="0"/>
              <w:ind w:left="100"/>
              <w:rPr>
                <w:noProof/>
                <w:lang w:eastAsia="zh-CN"/>
              </w:rPr>
            </w:pPr>
            <w:r>
              <w:rPr>
                <w:rFonts w:hint="eastAsia"/>
                <w:noProof/>
                <w:lang w:eastAsia="zh-CN"/>
              </w:rPr>
              <w:t>4</w:t>
            </w:r>
            <w:r>
              <w:rPr>
                <w:noProof/>
                <w:lang w:eastAsia="zh-CN"/>
              </w:rPr>
              <w:t>.22.2.2.1, 4.22.2.4.1, 4.22.2.4.2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2A03C863" w14:textId="77777777" w:rsidR="00EE2F05" w:rsidRDefault="00EE2F05" w:rsidP="00EE2F05">
      <w:pPr>
        <w:pStyle w:val="5"/>
      </w:pPr>
      <w:bookmarkStart w:id="13" w:name="_Toc45193164"/>
      <w:bookmarkStart w:id="14" w:name="_Toc47592796"/>
      <w:bookmarkStart w:id="15" w:name="_Toc51834883"/>
      <w:bookmarkStart w:id="16" w:name="_Toc138763310"/>
      <w:bookmarkEnd w:id="12"/>
      <w:r>
        <w:t>4.22.2.2.1</w:t>
      </w:r>
      <w:r>
        <w:tab/>
        <w:t>Home-routed Roaming - UE registered to the same PLMN</w:t>
      </w:r>
      <w:bookmarkEnd w:id="13"/>
      <w:bookmarkEnd w:id="14"/>
      <w:bookmarkEnd w:id="15"/>
      <w:bookmarkEnd w:id="16"/>
    </w:p>
    <w:p w14:paraId="6E2B3A6E" w14:textId="77777777" w:rsidR="00EE2F05" w:rsidRPr="00EE2F05" w:rsidRDefault="00EE2F05" w:rsidP="00EE2F05">
      <w:r w:rsidRPr="00140E21">
        <w:t>When the UE is regist</w:t>
      </w:r>
      <w:r w:rsidRPr="00EE2F05">
        <w:t>ered to the same VPLMN over 3GPP access and non-3GPP access, the MA PDU Session is established as specified in Figure 4.3.2.2.2-1 ("UE-requested PDU Session Establishment for home-routed roaming scenarios") with the differences and clarifications:</w:t>
      </w:r>
    </w:p>
    <w:p w14:paraId="0B6D7E35" w14:textId="77777777" w:rsidR="00EE2F05" w:rsidRPr="00EE2F05" w:rsidRDefault="00EE2F05" w:rsidP="00EE2F05">
      <w:pPr>
        <w:pStyle w:val="B1"/>
      </w:pPr>
      <w:r w:rsidRPr="00EE2F05">
        <w:t>-</w:t>
      </w:r>
      <w:r w:rsidRPr="00EE2F05">
        <w:tab/>
        <w:t>The PDU Session Establishment Request message may be sent over the 3GPP access or over the non-3GPP access.</w:t>
      </w:r>
    </w:p>
    <w:p w14:paraId="028F6EA1" w14:textId="77777777" w:rsidR="00EE2F05" w:rsidRPr="00EE2F05" w:rsidRDefault="00EE2F05" w:rsidP="00EE2F05">
      <w:pPr>
        <w:pStyle w:val="B1"/>
      </w:pPr>
      <w:r w:rsidRPr="00EE2F05">
        <w:t>-</w:t>
      </w:r>
      <w:r w:rsidRPr="00EE2F05">
        <w:tab/>
        <w:t xml:space="preserve">In step 1, the UE provides Request Type as "MA PDU Request" in UL NAS Transport message and its ATSSS Capabilities, as defined in clause 5.32.2 of TS 23.501 [2] in PDU Session Establishment Request message. </w:t>
      </w:r>
      <w:r w:rsidRPr="00FF2B38">
        <w:t>The UE indicates to AMF whether it supports non-3GPP access path switching.</w:t>
      </w:r>
    </w:p>
    <w:p w14:paraId="5393D2E1" w14:textId="77777777" w:rsidR="00EE2F05" w:rsidRPr="00140E21" w:rsidRDefault="00EE2F05" w:rsidP="00EE2F05">
      <w:pPr>
        <w:pStyle w:val="B1"/>
      </w:pPr>
      <w:r w:rsidRPr="00EE2F05">
        <w:t>-</w:t>
      </w:r>
      <w:r w:rsidRPr="00EE2F05">
        <w:tab/>
        <w:t xml:space="preserve">In step 2, if the AMF supports MA PDU sessions, then the AMF selects a V-SMF and an H-SMF, which supports MA PDU sessions. The V-SMF serves the UE over both accesses. </w:t>
      </w:r>
      <w:r w:rsidRPr="00FF2B38">
        <w:t>If the AMF supports non-3GPP access path switching and the UE indicated in step 1 that the UE supports non-3GPP access path switching, the AMF selects a V-SMF and H-SMF supporting non-3GPP access path switching</w:t>
      </w:r>
      <w:r>
        <w:t>, if such a V-SMF and H-SMF are available.</w:t>
      </w:r>
    </w:p>
    <w:p w14:paraId="690DEB03" w14:textId="77777777" w:rsidR="00EE2F05" w:rsidRPr="00140E21" w:rsidRDefault="00EE2F05" w:rsidP="00EE2F05">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w:t>
      </w:r>
      <w:r w:rsidRPr="00FF2B38">
        <w:t>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r>
        <w:t>.</w:t>
      </w:r>
    </w:p>
    <w:p w14:paraId="55FDCACC" w14:textId="77777777" w:rsidR="00EE2F05" w:rsidRDefault="00EE2F05" w:rsidP="00EE2F05">
      <w:pPr>
        <w:pStyle w:val="B1"/>
      </w:pPr>
      <w:r>
        <w:t>-</w:t>
      </w:r>
      <w:r>
        <w:tab/>
        <w:t>In step 5, two DL N9 tunnel CN info and two UL N3 tunnel CN info are allocated by the V-SMF or by the V-UPF.</w:t>
      </w:r>
    </w:p>
    <w:p w14:paraId="0459E5DB" w14:textId="101993DB" w:rsidR="00EE2F05" w:rsidRPr="00140E21" w:rsidRDefault="00EE2F05" w:rsidP="00EE2F05">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w:t>
      </w:r>
      <w:r w:rsidRPr="00FF2B38">
        <w:t>If the AMF indicated in step 3 that non-3GPP path switching while maintaining two N2 connections for non-3GPP access is supported, the V-SMF indicates to the H-SMF that the UE supports non-3GPP path switching</w:t>
      </w:r>
      <w:r>
        <w:t>.</w:t>
      </w:r>
      <w:ins w:id="17" w:author="Xiaomi" w:date="2023-08-08T10:23:00Z">
        <w:r w:rsidR="00E33CBE">
          <w:t xml:space="preserve"> </w:t>
        </w:r>
        <w:r w:rsidR="00E33CBE">
          <w:rPr>
            <w:lang w:eastAsia="zh-CN"/>
          </w:rPr>
          <w:t>T</w:t>
        </w:r>
        <w:r w:rsidR="00E33CBE">
          <w:rPr>
            <w:rFonts w:hint="eastAsia"/>
            <w:lang w:eastAsia="zh-CN"/>
          </w:rPr>
          <w:t>he</w:t>
        </w:r>
        <w:r w:rsidR="00E33CBE">
          <w:t xml:space="preserve"> V-SMF indicates to H-SMF the relationship between the DL </w:t>
        </w:r>
      </w:ins>
      <w:ins w:id="18" w:author="Xiaomi" w:date="2023-08-08T10:24:00Z">
        <w:r w:rsidR="00E33CBE">
          <w:t>N9 tunnel CN info and the access type. If the single CN Tunnel is est</w:t>
        </w:r>
      </w:ins>
      <w:ins w:id="19" w:author="Xiaomi" w:date="2023-08-08T10:25:00Z">
        <w:r w:rsidR="00E33CBE">
          <w:t>ablished by the H-SMF, the DL N9 tunnel info binding to the access over which the NAS</w:t>
        </w:r>
      </w:ins>
      <w:ins w:id="20" w:author="Xiaomi" w:date="2023-08-08T10:26:00Z">
        <w:r w:rsidR="00E33CBE">
          <w:t xml:space="preserve"> message is received is to be used.</w:t>
        </w:r>
      </w:ins>
    </w:p>
    <w:p w14:paraId="07D3ABB3" w14:textId="77777777" w:rsidR="00EE2F05" w:rsidRDefault="00EE2F05" w:rsidP="00EE2F05">
      <w:pPr>
        <w:pStyle w:val="B1"/>
      </w:pPr>
      <w:r>
        <w:t>-</w:t>
      </w:r>
      <w:r>
        <w:tab/>
        <w:t>In step 7, the H-SMF retrieves, via Session Management subscription data, the information whether the MA PDU session is allowed or not.</w:t>
      </w:r>
    </w:p>
    <w:p w14:paraId="5E6E9AC9" w14:textId="77777777" w:rsidR="00EE2F05" w:rsidRPr="00140E21" w:rsidRDefault="00EE2F05" w:rsidP="00EE2F05">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54350A07" w14:textId="77777777" w:rsidR="00EE2F05" w:rsidRPr="00140E21" w:rsidRDefault="00EE2F05" w:rsidP="00EE2F05">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11CE95CC" w14:textId="77777777" w:rsidR="00EE2F05" w:rsidRDefault="00EE2F05" w:rsidP="00EE2F05">
      <w:pPr>
        <w:pStyle w:val="B1"/>
      </w:pPr>
      <w:r>
        <w:t>-</w:t>
      </w:r>
      <w:r>
        <w:tab/>
        <w:t>In step 12, two UL N9 tunnel CN info are allocated by the H-SMF or by the H-UPF. After this step, the two N9 tunnels between the H-UPF and V-UPF are established.</w:t>
      </w:r>
    </w:p>
    <w:p w14:paraId="3D557220" w14:textId="47111BF9" w:rsidR="00EE2F05" w:rsidRDefault="00EE2F05" w:rsidP="00EE2F05">
      <w:pPr>
        <w:pStyle w:val="B1"/>
      </w:pPr>
      <w:r>
        <w:t>-</w:t>
      </w:r>
      <w:r>
        <w:tab/>
        <w:t xml:space="preserve">In step 13, the H-SMF sends "MA PDU session Accepted" indication to V-SMF in the Nsmf_PDUSession_Create Response message. </w:t>
      </w:r>
      <w:r w:rsidRPr="00FF2B38">
        <w:t>If the V-SMF indicated in step 6 that the UE supports non-3GPP access path switching, the H-SMF indicates support of non-3GPP path switching in the Nsmf_PDUSession_Create Response message.</w:t>
      </w:r>
      <w:ins w:id="21" w:author="Xiaomi" w:date="2023-08-08T10:31:00Z">
        <w:r w:rsidR="00D02A42">
          <w:t xml:space="preserve"> </w:t>
        </w:r>
        <w:r w:rsidR="00D02A42">
          <w:rPr>
            <w:lang w:eastAsia="zh-CN"/>
          </w:rPr>
          <w:t>T</w:t>
        </w:r>
        <w:r w:rsidR="00D02A42">
          <w:rPr>
            <w:rFonts w:hint="eastAsia"/>
            <w:lang w:eastAsia="zh-CN"/>
          </w:rPr>
          <w:t>he</w:t>
        </w:r>
        <w:r w:rsidR="00D02A42">
          <w:t xml:space="preserve"> H-SMF indicates to V-SMF the relationship between the </w:t>
        </w:r>
        <w:del w:id="22" w:author="Xiaomi-1" w:date="2023-08-23T14:32:00Z">
          <w:r w:rsidR="00D02A42" w:rsidDel="00A2470F">
            <w:delText>D</w:delText>
          </w:r>
        </w:del>
      </w:ins>
      <w:ins w:id="23" w:author="Xiaomi-1" w:date="2023-08-23T14:32:00Z">
        <w:r w:rsidR="00A2470F">
          <w:t>U</w:t>
        </w:r>
      </w:ins>
      <w:ins w:id="24" w:author="Xiaomi" w:date="2023-08-08T10:31:00Z">
        <w:r w:rsidR="00D02A42">
          <w:t>L N9 tunnel CN info and the access type.</w:t>
        </w:r>
      </w:ins>
    </w:p>
    <w:p w14:paraId="12080640" w14:textId="77777777" w:rsidR="00EE2F05" w:rsidRDefault="00EE2F05" w:rsidP="00EE2F05">
      <w:pPr>
        <w:pStyle w:val="B1"/>
      </w:pPr>
      <w:r>
        <w:t>-</w:t>
      </w:r>
      <w:r>
        <w:tab/>
        <w:t xml:space="preserve">In step 14, the </w:t>
      </w:r>
      <w:r w:rsidRPr="00DB28C1">
        <w:t>V-SMF sends the "MA PDU session Accepted" indication in the Namf_Communication_N1N2MessageTransfer message to the AMF and indicates the AMF to send the N2 SM Information included in this message over the access</w:t>
      </w:r>
      <w:r>
        <w:t xml:space="preserve"> that the UE sent the PDU Session Establishment Request. The AMF marks this PDU session as MA PDU session based on the received "MA PDU session Accepted" indication.</w:t>
      </w:r>
    </w:p>
    <w:p w14:paraId="58E489CF" w14:textId="77777777" w:rsidR="00EE2F05" w:rsidRDefault="00EE2F05" w:rsidP="00EE2F05">
      <w:pPr>
        <w:pStyle w:val="B1"/>
      </w:pPr>
      <w:r>
        <w:lastRenderedPageBreak/>
        <w:tab/>
      </w:r>
      <w:r w:rsidRPr="00FF2B38">
        <w:t>If the H-SMF indicated in step 13 that non-3GPP path switching is supported, the V-SMF indicates support of non-3GPP path switching in the PDU Session Establishment Accept message.</w:t>
      </w:r>
    </w:p>
    <w:p w14:paraId="5287ABC1" w14:textId="7AE95355" w:rsidR="00EE2F05" w:rsidRDefault="00EE2F05" w:rsidP="00EE2F05">
      <w:pPr>
        <w:pStyle w:val="B1"/>
      </w:pPr>
      <w:r>
        <w:tab/>
        <w:t>If the V-SMF received two UL N9 tunnel CN info from the H-SMF, the V-SMF also initiates the establishment o</w:t>
      </w:r>
      <w:r w:rsidRPr="00EE2F05">
        <w:t xml:space="preserve">f user-plane resources over the other access. </w:t>
      </w:r>
      <w:r w:rsidRPr="00DB28C1">
        <w:t>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w:t>
      </w:r>
      <w:r>
        <w:t xml:space="preserve"> that the UE sent the PDU Session Establishment Request.</w:t>
      </w:r>
    </w:p>
    <w:p w14:paraId="39D4F7FC" w14:textId="77777777" w:rsidR="00EE2F05" w:rsidRPr="00140E21" w:rsidRDefault="00EE2F05" w:rsidP="00EE2F0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3A3A5577" w14:textId="733474B0" w:rsidR="00EE2F05" w:rsidRDefault="00EE2F05" w:rsidP="00EE2F05">
      <w:pPr>
        <w:pStyle w:val="B1"/>
      </w:pPr>
      <w:r>
        <w:t>-</w:t>
      </w:r>
      <w:r>
        <w:tab/>
        <w:t xml:space="preserve">After step 20, if the V-SMF was informed in step 3 that the UE is registered over both accesses, then the V-SMF initiates the establishment of user-plane resources over the other access too. </w:t>
      </w:r>
      <w:r w:rsidRPr="00DB28C1">
        <w:t>The V-SMF sends an N1N2 Message Transfer to the AMF including N2 SM Information and indicates to the AMF over which access the N2 SM Information should be sent. The N1N2 Message Transfer does not include an N1 SM Container for the UE</w:t>
      </w:r>
      <w:r>
        <w:t xml:space="preserv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9171721"/>
      <w:bookmarkStart w:id="26" w:name="_Toc27844005"/>
      <w:bookmarkStart w:id="27" w:name="_Toc36134163"/>
      <w:bookmarkStart w:id="28" w:name="_Toc45175844"/>
      <w:bookmarkStart w:id="29" w:name="_Toc51761874"/>
      <w:bookmarkStart w:id="30" w:name="_Toc51762359"/>
      <w:bookmarkStart w:id="31" w:name="_Toc51762842"/>
      <w:bookmarkStart w:id="32"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5374FC1" w14:textId="45FB767B" w:rsidR="00FF2B38" w:rsidRDefault="00FF2B38" w:rsidP="00EE2F05">
      <w:pPr>
        <w:pStyle w:val="5"/>
      </w:pPr>
      <w:bookmarkStart w:id="33" w:name="_Toc138763316"/>
      <w:bookmarkStart w:id="34" w:name="_Toc138763317"/>
      <w:bookmarkEnd w:id="25"/>
      <w:bookmarkEnd w:id="26"/>
      <w:bookmarkEnd w:id="27"/>
      <w:bookmarkEnd w:id="28"/>
      <w:bookmarkEnd w:id="29"/>
      <w:bookmarkEnd w:id="30"/>
      <w:bookmarkEnd w:id="31"/>
      <w:bookmarkEnd w:id="32"/>
      <w:r>
        <w:t>4.22.2.4</w:t>
      </w:r>
      <w:r>
        <w:tab/>
        <w:t>MA PDU Session establishment with non-3GPP access connected to EPC and 3GPP access connected to 5GC</w:t>
      </w:r>
      <w:bookmarkEnd w:id="33"/>
    </w:p>
    <w:p w14:paraId="7C959150" w14:textId="438B61E4" w:rsidR="00EE2F05" w:rsidRDefault="00EE2F05" w:rsidP="00EE2F05">
      <w:pPr>
        <w:pStyle w:val="5"/>
      </w:pPr>
      <w:r>
        <w:t>4.22.2.4.1</w:t>
      </w:r>
      <w:r>
        <w:tab/>
        <w:t>General</w:t>
      </w:r>
      <w:bookmarkEnd w:id="34"/>
    </w:p>
    <w:p w14:paraId="10F49297" w14:textId="718BA70D" w:rsidR="00EE2F05" w:rsidRDefault="00EE2F05" w:rsidP="00EE2F05">
      <w:r>
        <w:t xml:space="preserve">This clause applies to the case where, for a PDU Session, multi-access connectivity via both EPC (over </w:t>
      </w:r>
      <w:ins w:id="35" w:author="Xiaomi" w:date="2023-08-08T11:19:00Z">
        <w:r w:rsidR="00FF2B38">
          <w:t>non-</w:t>
        </w:r>
      </w:ins>
      <w:r>
        <w:t xml:space="preserve">3GPP access) and 5GC (over </w:t>
      </w:r>
      <w:del w:id="36" w:author="Xiaomi" w:date="2023-08-08T11:19:00Z">
        <w:r w:rsidR="00FF2B38" w:rsidDel="00FF2B38">
          <w:delText xml:space="preserve">non </w:delText>
        </w:r>
      </w:del>
      <w:r>
        <w:t>3GPP access) is supported and allowed in the UE and network. In this case, multi-access connectivity using ATSSS via both non-3GPP access to EPC and 3GPP access to 5GC may be provided as described in this clause.</w:t>
      </w:r>
    </w:p>
    <w:p w14:paraId="11A86D52" w14:textId="77777777" w:rsidR="00EE2F05" w:rsidRDefault="00EE2F05" w:rsidP="00EE2F05">
      <w:r>
        <w:t>For this scenario, the general principles for ATSSS as described in clause 5.32 of TS 23.501 [2] apply, with the additions provided in this clause 4.22.2.3.</w:t>
      </w:r>
    </w:p>
    <w:p w14:paraId="05769AB1" w14:textId="77777777" w:rsidR="00EE2F05" w:rsidRDefault="00EE2F05" w:rsidP="00EE2F05">
      <w:r>
        <w:t>A Multi-Access PDU Session may be extended with user-plane resources via an associated PDN Connection on non-3GPP access in EPC. This enables a scenario where a MA PDU Session can simultaneously be associated with user-plane resources on non-3GPP access network connected to EPC and 3GPP access connected to 5GC. Such a PDN Connection in EPS would thus be associated with multi-access capability in the UE and PGW-C+SMF.</w:t>
      </w:r>
    </w:p>
    <w:p w14:paraId="321918BF" w14:textId="77777777" w:rsidR="00EE2F05" w:rsidRDefault="00EE2F05" w:rsidP="00EE2F05">
      <w:pPr>
        <w:pStyle w:val="NO"/>
      </w:pPr>
      <w:r>
        <w:t>NOTE:</w:t>
      </w:r>
      <w:r>
        <w:tab/>
        <w:t>To the MME and SGW this is a regular PDN Connection and the support for ATSSS is transparent to MME and SGW.</w:t>
      </w:r>
    </w:p>
    <w:p w14:paraId="07D723D1" w14:textId="77777777" w:rsidR="00EE2F05" w:rsidRDefault="00EE2F05" w:rsidP="00EE2F05">
      <w:r>
        <w:t>The UE may operate in either single-registration mode or dual-registration mode in 3GPP access. Irrespective of whether the UE operates in single-registration mode or dual-registration mode in 3GPP access, it is assumed that the UE supports simultaneous registrations for 3GPP access in 5GC and non-3GPP access in EPC.</w:t>
      </w:r>
    </w:p>
    <w:p w14:paraId="6385C6E4" w14:textId="77777777" w:rsidR="00EE2F05" w:rsidRDefault="00EE2F05" w:rsidP="00EE2F05">
      <w:r>
        <w:t>The ATSSS rules are provided from the PGW-C+SMF to the UE via SM NAS signalling over 5GC, as described in clause 5.32.2 of TS 23.501 [2]. ATSSS rules may be provided via the EPC.</w:t>
      </w:r>
    </w:p>
    <w:p w14:paraId="1E2BFAFD" w14:textId="77777777" w:rsidR="00EE2F05" w:rsidRDefault="00EE2F05" w:rsidP="00EE2F05">
      <w:r>
        <w:t>When a UE establishes a MA PDU Session in 5GS, the UE indicates whether it supports non-3GPP access leg over EPC. Based on the UE capability, the SMF determines whether the 3GPP access should be released or not when the MA PDU Session is moved to EPS as described in clause 4.22.6.2.</w:t>
      </w:r>
    </w:p>
    <w:p w14:paraId="18486D71" w14:textId="77777777" w:rsidR="00EE2F05" w:rsidRDefault="00EE2F05" w:rsidP="00EE2F05">
      <w:r>
        <w:t>After the establishment of a MA PDU Session and setting up user-plane resources in non-3GPP access in EPC and 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2D9B3E00" w14:textId="77777777" w:rsidR="00EE2F05" w:rsidRDefault="00EE2F05" w:rsidP="00EE2F05">
      <w:r>
        <w:t>The PMF protocol may be used via any user plane connection, i.e. via non-3GPP access in EPC or 3GPP access in 5GC.</w:t>
      </w:r>
    </w:p>
    <w:p w14:paraId="37A65773" w14:textId="77777777" w:rsidR="00EE2F05" w:rsidRDefault="00EE2F05" w:rsidP="00EE2F05">
      <w:r>
        <w:t>The PCF functionality to support ATSSS, as described in clause 5.32.1 of TS 23.501 [2] and TS 23.503 [20] applies also in the case of interworking with EPC.</w:t>
      </w:r>
    </w:p>
    <w:p w14:paraId="03759B44" w14:textId="77777777" w:rsidR="00EE2F05" w:rsidRDefault="00EE2F05" w:rsidP="00EE2F05">
      <w:r>
        <w:lastRenderedPageBreak/>
        <w:t>When the 3GPP access leg of a MA PDU Session using one 3GPP access path via 5GC and one non-3GPP access path via ePDG is transferred to EPC, the PDU Session may continue to work as a MA PDU Session using E-UTRAN/EPC and non-3GPP access connected to ePDG, as described in clause 4.22.6.</w:t>
      </w:r>
    </w:p>
    <w:p w14:paraId="65A115EE" w14:textId="3C3EEEA1" w:rsidR="008D1FA1" w:rsidRPr="00EE2F05" w:rsidRDefault="008D1FA1" w:rsidP="008D1FA1">
      <w:pPr>
        <w:pStyle w:val="B1"/>
      </w:pPr>
    </w:p>
    <w:p w14:paraId="58DB8E54" w14:textId="51EE6D4D"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F2D8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9544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CEC8A83" w14:textId="77777777" w:rsidR="00EE2F05" w:rsidRDefault="00EE2F05" w:rsidP="00EE2F05">
      <w:pPr>
        <w:pStyle w:val="5"/>
      </w:pPr>
      <w:bookmarkStart w:id="37" w:name="_Toc138763318"/>
      <w:r>
        <w:t>4.22.2.4.2</w:t>
      </w:r>
      <w:r>
        <w:tab/>
        <w:t>PDN Connections and Multi Access PDU Sessions</w:t>
      </w:r>
      <w:bookmarkEnd w:id="37"/>
    </w:p>
    <w:p w14:paraId="198AB3C3" w14:textId="77777777" w:rsidR="00EE2F05" w:rsidRDefault="00EE2F05" w:rsidP="00EE2F05">
      <w:r>
        <w:t>When the UE wants to request a new PDN Connection in EPC and wants to use this PDN Connection as user-plane resource associated with a MA PDU Session:</w:t>
      </w:r>
    </w:p>
    <w:p w14:paraId="791EF02A" w14:textId="77777777" w:rsidR="00EE2F05" w:rsidRDefault="00EE2F05" w:rsidP="00EE2F05">
      <w:pPr>
        <w:pStyle w:val="B1"/>
      </w:pPr>
      <w:r>
        <w:t>-</w:t>
      </w:r>
      <w:r>
        <w:tab/>
        <w:t>The UE requests establishment of a new PDN Connection when the UE is registered via non-3GPP access in EPS using PDN Connection Establishment procedure. The UE provides the following ATSSS information to ePDG via IKE signalling:</w:t>
      </w:r>
    </w:p>
    <w:p w14:paraId="32F08188" w14:textId="77777777" w:rsidR="00EE2F05" w:rsidRDefault="00EE2F05" w:rsidP="00EE2F05">
      <w:pPr>
        <w:pStyle w:val="B2"/>
      </w:pPr>
      <w:r>
        <w:t>-</w:t>
      </w:r>
      <w:r>
        <w:tab/>
        <w:t>An indication that the PDN Connection is requested to be associated with a MA PDU Session</w:t>
      </w:r>
    </w:p>
    <w:p w14:paraId="4FA60510" w14:textId="77777777" w:rsidR="00EE2F05" w:rsidRDefault="00EE2F05" w:rsidP="00EE2F05">
      <w:pPr>
        <w:pStyle w:val="B2"/>
      </w:pPr>
      <w:r>
        <w:t>-</w:t>
      </w:r>
      <w:r>
        <w:tab/>
        <w:t>The UE's ATSSS capabilities as described in clause 5.32.2 of TS 23.501 [2] (i.e. whether the UE is capable of supporting any combination of the ATSSS-LL functionality, the MPTCP functionality and the MPQUIC functionality).</w:t>
      </w:r>
    </w:p>
    <w:p w14:paraId="2F1D1BAB" w14:textId="77777777" w:rsidR="00EE2F05" w:rsidRDefault="00EE2F05" w:rsidP="00EE2F05">
      <w:pPr>
        <w:pStyle w:val="B1"/>
      </w:pPr>
      <w:r>
        <w:t>-</w:t>
      </w:r>
      <w:r>
        <w:tab/>
        <w:t>The ePDG may select a PGW-C+SMF as described in TS 23.402 [26]. The ePDG forwards the ATSSS information to the selected PGW-C+SMF via APCO in Create Session Request message.</w:t>
      </w:r>
    </w:p>
    <w:p w14:paraId="0ABB3555" w14:textId="77777777" w:rsidR="00EE2F05" w:rsidRDefault="00EE2F05" w:rsidP="00EE2F05">
      <w:pPr>
        <w:pStyle w:val="NO"/>
      </w:pPr>
      <w:r>
        <w:t>NOTE:</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4AF9B8EC" w14:textId="77777777" w:rsidR="00EE2F05" w:rsidRDefault="00EE2F05" w:rsidP="00EE2F05">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ePDG:</w:t>
      </w:r>
    </w:p>
    <w:p w14:paraId="693814AB" w14:textId="77777777" w:rsidR="00EE2F05" w:rsidRDefault="00EE2F05" w:rsidP="00EE2F05">
      <w:pPr>
        <w:pStyle w:val="B2"/>
      </w:pPr>
      <w:r>
        <w:t>-</w:t>
      </w:r>
      <w:r>
        <w:tab/>
        <w:t>An indication whether the request for using the PDN Connection for MA-PDU Session is accepted or not.</w:t>
      </w:r>
    </w:p>
    <w:p w14:paraId="277DC348" w14:textId="77777777" w:rsidR="00EE2F05" w:rsidRDefault="00EE2F05" w:rsidP="00EE2F05">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1EB96EDC" w14:textId="77777777" w:rsidR="00EE2F05" w:rsidRDefault="00EE2F05" w:rsidP="00EE2F05">
      <w:pPr>
        <w:pStyle w:val="B2"/>
      </w:pPr>
      <w:r>
        <w:t>-</w:t>
      </w:r>
      <w:r>
        <w:tab/>
        <w:t>If the UE has indicated that it is capable of supporting the MPQUIC functionality and the PGW-C+SMF accepts to activate the MPQUIC functionality, then the network provides MPQUIC proxy information to the UE, as described in clause 5.32.2 of TS 23.501 [2].</w:t>
      </w:r>
    </w:p>
    <w:p w14:paraId="4ADEAF42" w14:textId="77777777" w:rsidR="00EE2F05" w:rsidRDefault="00EE2F05" w:rsidP="00EE2F05">
      <w:pPr>
        <w:pStyle w:val="B2"/>
      </w:pPr>
      <w:r>
        <w:t>-</w:t>
      </w:r>
      <w:r>
        <w:tab/>
        <w:t>UE Measurement Assistance Information (as described in clause 5.32.2 of TS 23.501 [2]).</w:t>
      </w:r>
    </w:p>
    <w:p w14:paraId="5BF65FCD" w14:textId="77777777" w:rsidR="00EE2F05" w:rsidRDefault="00EE2F05" w:rsidP="00EE2F05">
      <w:pPr>
        <w:pStyle w:val="B2"/>
      </w:pPr>
      <w:r>
        <w:t>-</w:t>
      </w:r>
      <w:r>
        <w:tab/>
        <w:t>ATSSS rules</w:t>
      </w:r>
    </w:p>
    <w:p w14:paraId="15C619BC" w14:textId="77777777" w:rsidR="00EE2F05" w:rsidRDefault="00EE2F05" w:rsidP="00EE2F05">
      <w:pPr>
        <w:pStyle w:val="B1"/>
      </w:pPr>
      <w:r>
        <w:t>-</w:t>
      </w:r>
      <w:r>
        <w:tab/>
        <w:t>The ePDG forwards the received above information to the UE via IKE signalling.</w:t>
      </w:r>
    </w:p>
    <w:p w14:paraId="6BD6081A" w14:textId="77777777" w:rsidR="00EE2F05" w:rsidRDefault="00EE2F05" w:rsidP="00EE2F05">
      <w:r>
        <w:t>After the PDN Connection establishment:</w:t>
      </w:r>
    </w:p>
    <w:p w14:paraId="0D01C03D" w14:textId="77777777" w:rsidR="00EE2F05" w:rsidRDefault="00EE2F05" w:rsidP="00EE2F05">
      <w:pPr>
        <w:pStyle w:val="B1"/>
      </w:pPr>
      <w:r>
        <w:t>-</w:t>
      </w:r>
      <w:r>
        <w:tab/>
        <w:t>If the UE registers to 5GC and wants to add 3GPP user-plane resources, then the UE shall send a PDU Session Establishment Request over this access containing a "MA PDU Request" indication as described in clause 5.32.2 of TS 23.501 [2].</w:t>
      </w:r>
    </w:p>
    <w:p w14:paraId="1738A221" w14:textId="637F1019" w:rsidR="00EE2F05" w:rsidRDefault="00EE2F05" w:rsidP="00EE2F05">
      <w:r>
        <w:t xml:space="preserve">When the UE wants to request a new MA PDU Session in 5GC/3GPP access, the description in clause 5.32.2 of TS 23.501 [2], applies. After the MA PDU Session establishment in </w:t>
      </w:r>
      <w:del w:id="38" w:author="Xiaomi" w:date="2023-08-08T11:34:00Z">
        <w:r w:rsidDel="004B363D">
          <w:delText>5GS</w:delText>
        </w:r>
      </w:del>
      <w:ins w:id="39" w:author="Xiaomi" w:date="2023-08-08T11:34:00Z">
        <w:r w:rsidR="004B363D">
          <w:t>5GC</w:t>
        </w:r>
      </w:ins>
      <w:r>
        <w:t>/3GPP access, the description in clause 5.32.2 of TS 23.501 [2], applies with the following additions:</w:t>
      </w:r>
    </w:p>
    <w:p w14:paraId="72B087C7" w14:textId="77777777" w:rsidR="00EE2F05" w:rsidRDefault="00EE2F05" w:rsidP="00EE2F05">
      <w:pPr>
        <w:pStyle w:val="B1"/>
      </w:pPr>
      <w:r>
        <w:lastRenderedPageBreak/>
        <w:t>-</w:t>
      </w:r>
      <w:r>
        <w:tab/>
        <w:t>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ePDG forwards the ATSSS information via the APCO in the Create Session Request message to the PGW-C/SMF.</w:t>
      </w:r>
    </w:p>
    <w:p w14:paraId="7955DB8B" w14:textId="68CAFD2F" w:rsidR="00EE2F05" w:rsidRDefault="00EE2F05" w:rsidP="00EE2F05">
      <w:pPr>
        <w:pStyle w:val="B1"/>
      </w:pPr>
      <w:r>
        <w:t>-</w:t>
      </w:r>
      <w:r>
        <w:tab/>
        <w:t xml:space="preserve">When the UE deregisters from the </w:t>
      </w:r>
      <w:r w:rsidR="005937F5">
        <w:t>EPC</w:t>
      </w:r>
      <w:ins w:id="40" w:author="Xiaomi" w:date="2023-08-08T11:35:00Z">
        <w:r w:rsidR="004B363D">
          <w:t>/non-3GPP</w:t>
        </w:r>
      </w:ins>
      <w:r>
        <w:t xml:space="preserve"> access </w:t>
      </w:r>
      <w:r w:rsidR="004B363D">
        <w:t>(but remains registered on the 5</w:t>
      </w:r>
      <w:r>
        <w:t>G</w:t>
      </w:r>
      <w:r w:rsidR="005937F5">
        <w:t>C</w:t>
      </w:r>
      <w:ins w:id="41" w:author="Xiaomi" w:date="2023-08-08T11:35:00Z">
        <w:r w:rsidR="004B363D">
          <w:t>/3GPP</w:t>
        </w:r>
      </w:ins>
      <w:r>
        <w:t xml:space="preserve"> access), the ePDG will notify the PGW-C+SMF that the PDN Connection is released, as described in TS 23.402 [26]. The SMF can then notify the UPF that the access type has become unavailable.</w:t>
      </w:r>
    </w:p>
    <w:p w14:paraId="6DD4663E" w14:textId="77777777" w:rsidR="00EE2F05" w:rsidRDefault="00EE2F05" w:rsidP="00EE2F05">
      <w:r>
        <w:t>A UE that has an established MA-PDU session over 3GPP access in 5GC and non-3GPP access in EPS, may be able to use Dual Connectivity for the 3GPP access leg.</w:t>
      </w:r>
    </w:p>
    <w:p w14:paraId="08635761" w14:textId="77777777" w:rsidR="00EE2F05" w:rsidRDefault="00EE2F05" w:rsidP="00EE2F05">
      <w:r>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The SMF+PGW-C may keep the MA PDU Session when the user plane resources of the MA PDU Session is only established in EPS over both accesses.</w:t>
      </w: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AA66C" w14:textId="77777777" w:rsidR="00820753" w:rsidRDefault="00820753">
      <w:r>
        <w:separator/>
      </w:r>
    </w:p>
  </w:endnote>
  <w:endnote w:type="continuationSeparator" w:id="0">
    <w:p w14:paraId="64FC2A9E" w14:textId="77777777" w:rsidR="00820753" w:rsidRDefault="0082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D4590" w14:textId="77777777" w:rsidR="00820753" w:rsidRDefault="00820753">
      <w:r>
        <w:separator/>
      </w:r>
    </w:p>
  </w:footnote>
  <w:footnote w:type="continuationSeparator" w:id="0">
    <w:p w14:paraId="3A033CBF" w14:textId="77777777" w:rsidR="00820753" w:rsidRDefault="00820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0CD2" w:rsidRDefault="00030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0CD2" w:rsidRDefault="00030C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0CD2" w:rsidRDefault="00030C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0CD2" w:rsidRDefault="00030C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20388"/>
    <w:rsid w:val="00022E4A"/>
    <w:rsid w:val="00030CD2"/>
    <w:rsid w:val="00047F10"/>
    <w:rsid w:val="00050190"/>
    <w:rsid w:val="0005471D"/>
    <w:rsid w:val="00056CA0"/>
    <w:rsid w:val="00060F94"/>
    <w:rsid w:val="00061A96"/>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2407E"/>
    <w:rsid w:val="0013163D"/>
    <w:rsid w:val="001437C7"/>
    <w:rsid w:val="001441A9"/>
    <w:rsid w:val="00145AA3"/>
    <w:rsid w:val="00145D43"/>
    <w:rsid w:val="00146B51"/>
    <w:rsid w:val="001556D6"/>
    <w:rsid w:val="001572BC"/>
    <w:rsid w:val="00163D55"/>
    <w:rsid w:val="001672CD"/>
    <w:rsid w:val="00174F8A"/>
    <w:rsid w:val="0017764D"/>
    <w:rsid w:val="00180C26"/>
    <w:rsid w:val="00180E66"/>
    <w:rsid w:val="00186067"/>
    <w:rsid w:val="00191341"/>
    <w:rsid w:val="00192B46"/>
    <w:rsid w:val="00192C46"/>
    <w:rsid w:val="001956C3"/>
    <w:rsid w:val="001A08B3"/>
    <w:rsid w:val="001A1B70"/>
    <w:rsid w:val="001A3BFD"/>
    <w:rsid w:val="001A3C7F"/>
    <w:rsid w:val="001A7B60"/>
    <w:rsid w:val="001B52F0"/>
    <w:rsid w:val="001B7A65"/>
    <w:rsid w:val="001C6118"/>
    <w:rsid w:val="001D0BEA"/>
    <w:rsid w:val="001E179C"/>
    <w:rsid w:val="001E2F07"/>
    <w:rsid w:val="001E41F3"/>
    <w:rsid w:val="001F37D2"/>
    <w:rsid w:val="001F60FC"/>
    <w:rsid w:val="00201A67"/>
    <w:rsid w:val="00210C32"/>
    <w:rsid w:val="00215FC1"/>
    <w:rsid w:val="002173B2"/>
    <w:rsid w:val="0021783D"/>
    <w:rsid w:val="0022059A"/>
    <w:rsid w:val="00224765"/>
    <w:rsid w:val="00226D7F"/>
    <w:rsid w:val="002300CF"/>
    <w:rsid w:val="002338EA"/>
    <w:rsid w:val="0025089F"/>
    <w:rsid w:val="0025512C"/>
    <w:rsid w:val="0026004D"/>
    <w:rsid w:val="002601BD"/>
    <w:rsid w:val="00261BF2"/>
    <w:rsid w:val="002640DD"/>
    <w:rsid w:val="002676A9"/>
    <w:rsid w:val="00275D12"/>
    <w:rsid w:val="00284FEB"/>
    <w:rsid w:val="002860C4"/>
    <w:rsid w:val="002951D3"/>
    <w:rsid w:val="002964DB"/>
    <w:rsid w:val="002B3666"/>
    <w:rsid w:val="002B4256"/>
    <w:rsid w:val="002B5741"/>
    <w:rsid w:val="002B60E7"/>
    <w:rsid w:val="002E1551"/>
    <w:rsid w:val="002E31AF"/>
    <w:rsid w:val="002E472E"/>
    <w:rsid w:val="002F422D"/>
    <w:rsid w:val="003027E2"/>
    <w:rsid w:val="0030309C"/>
    <w:rsid w:val="00305409"/>
    <w:rsid w:val="00323D5A"/>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24CF"/>
    <w:rsid w:val="003B2AA1"/>
    <w:rsid w:val="003C70B8"/>
    <w:rsid w:val="003D5931"/>
    <w:rsid w:val="003E1A36"/>
    <w:rsid w:val="003E54BC"/>
    <w:rsid w:val="003F462B"/>
    <w:rsid w:val="003F4686"/>
    <w:rsid w:val="003F5A09"/>
    <w:rsid w:val="003F65DD"/>
    <w:rsid w:val="004010EF"/>
    <w:rsid w:val="00405F12"/>
    <w:rsid w:val="00407E63"/>
    <w:rsid w:val="00410371"/>
    <w:rsid w:val="00414279"/>
    <w:rsid w:val="0042388C"/>
    <w:rsid w:val="004242F1"/>
    <w:rsid w:val="0042569D"/>
    <w:rsid w:val="00433087"/>
    <w:rsid w:val="004340B9"/>
    <w:rsid w:val="0043442E"/>
    <w:rsid w:val="00442A42"/>
    <w:rsid w:val="00443237"/>
    <w:rsid w:val="00450867"/>
    <w:rsid w:val="00453290"/>
    <w:rsid w:val="00457601"/>
    <w:rsid w:val="0046486C"/>
    <w:rsid w:val="004710D0"/>
    <w:rsid w:val="00474D91"/>
    <w:rsid w:val="004809C1"/>
    <w:rsid w:val="00483FB5"/>
    <w:rsid w:val="004844D8"/>
    <w:rsid w:val="00493161"/>
    <w:rsid w:val="004B363D"/>
    <w:rsid w:val="004B75B7"/>
    <w:rsid w:val="004C1201"/>
    <w:rsid w:val="004C2EC8"/>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159E7"/>
    <w:rsid w:val="00521D9C"/>
    <w:rsid w:val="00523552"/>
    <w:rsid w:val="005313BB"/>
    <w:rsid w:val="005361EE"/>
    <w:rsid w:val="00547111"/>
    <w:rsid w:val="00556650"/>
    <w:rsid w:val="00556A67"/>
    <w:rsid w:val="00557F9C"/>
    <w:rsid w:val="0056197A"/>
    <w:rsid w:val="00561EDF"/>
    <w:rsid w:val="0056398A"/>
    <w:rsid w:val="00572127"/>
    <w:rsid w:val="005768A1"/>
    <w:rsid w:val="005838CD"/>
    <w:rsid w:val="00592D74"/>
    <w:rsid w:val="005937F5"/>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6D91"/>
    <w:rsid w:val="00621188"/>
    <w:rsid w:val="00625744"/>
    <w:rsid w:val="006257ED"/>
    <w:rsid w:val="00632204"/>
    <w:rsid w:val="006335A2"/>
    <w:rsid w:val="0063497E"/>
    <w:rsid w:val="00641AEC"/>
    <w:rsid w:val="00651474"/>
    <w:rsid w:val="00651EE5"/>
    <w:rsid w:val="00653610"/>
    <w:rsid w:val="00653DE4"/>
    <w:rsid w:val="00662107"/>
    <w:rsid w:val="00665C47"/>
    <w:rsid w:val="00666952"/>
    <w:rsid w:val="0067009B"/>
    <w:rsid w:val="00670F18"/>
    <w:rsid w:val="00672488"/>
    <w:rsid w:val="0067567A"/>
    <w:rsid w:val="006853B9"/>
    <w:rsid w:val="00686F7F"/>
    <w:rsid w:val="00695808"/>
    <w:rsid w:val="006B2F26"/>
    <w:rsid w:val="006B3126"/>
    <w:rsid w:val="006B46FB"/>
    <w:rsid w:val="006C2590"/>
    <w:rsid w:val="006C6ACF"/>
    <w:rsid w:val="006E21FB"/>
    <w:rsid w:val="006E3F06"/>
    <w:rsid w:val="006F0F62"/>
    <w:rsid w:val="006F14A3"/>
    <w:rsid w:val="0071015D"/>
    <w:rsid w:val="00712E99"/>
    <w:rsid w:val="00724378"/>
    <w:rsid w:val="007450FA"/>
    <w:rsid w:val="007469A0"/>
    <w:rsid w:val="00757EE9"/>
    <w:rsid w:val="00760E99"/>
    <w:rsid w:val="007615CE"/>
    <w:rsid w:val="007647C2"/>
    <w:rsid w:val="007654A4"/>
    <w:rsid w:val="00770D77"/>
    <w:rsid w:val="007811EF"/>
    <w:rsid w:val="00782BBB"/>
    <w:rsid w:val="007838E8"/>
    <w:rsid w:val="007870DB"/>
    <w:rsid w:val="00790A82"/>
    <w:rsid w:val="00792342"/>
    <w:rsid w:val="007929FD"/>
    <w:rsid w:val="00792AF5"/>
    <w:rsid w:val="00794EBA"/>
    <w:rsid w:val="007977A8"/>
    <w:rsid w:val="00797F2F"/>
    <w:rsid w:val="007A0CF6"/>
    <w:rsid w:val="007A4189"/>
    <w:rsid w:val="007B0877"/>
    <w:rsid w:val="007B512A"/>
    <w:rsid w:val="007C2097"/>
    <w:rsid w:val="007C2DF6"/>
    <w:rsid w:val="007C33A2"/>
    <w:rsid w:val="007C3A3D"/>
    <w:rsid w:val="007C3FB8"/>
    <w:rsid w:val="007C4CF6"/>
    <w:rsid w:val="007D6A07"/>
    <w:rsid w:val="007E52DE"/>
    <w:rsid w:val="007F6E3E"/>
    <w:rsid w:val="007F7259"/>
    <w:rsid w:val="007F7783"/>
    <w:rsid w:val="008040A8"/>
    <w:rsid w:val="00807124"/>
    <w:rsid w:val="0081385D"/>
    <w:rsid w:val="00820753"/>
    <w:rsid w:val="0082232F"/>
    <w:rsid w:val="00824EC2"/>
    <w:rsid w:val="008279FA"/>
    <w:rsid w:val="00834B93"/>
    <w:rsid w:val="00842F69"/>
    <w:rsid w:val="00843F3E"/>
    <w:rsid w:val="008569B8"/>
    <w:rsid w:val="008626E7"/>
    <w:rsid w:val="00870EE7"/>
    <w:rsid w:val="00880004"/>
    <w:rsid w:val="00882D49"/>
    <w:rsid w:val="00884636"/>
    <w:rsid w:val="008863B9"/>
    <w:rsid w:val="00886414"/>
    <w:rsid w:val="008A08FD"/>
    <w:rsid w:val="008A0E04"/>
    <w:rsid w:val="008A2948"/>
    <w:rsid w:val="008A45A6"/>
    <w:rsid w:val="008A5F90"/>
    <w:rsid w:val="008A6D29"/>
    <w:rsid w:val="008A7638"/>
    <w:rsid w:val="008B494A"/>
    <w:rsid w:val="008C282F"/>
    <w:rsid w:val="008C6372"/>
    <w:rsid w:val="008D1FA1"/>
    <w:rsid w:val="008D3689"/>
    <w:rsid w:val="008D3CCC"/>
    <w:rsid w:val="008D514E"/>
    <w:rsid w:val="008E7913"/>
    <w:rsid w:val="008E7E93"/>
    <w:rsid w:val="008F3789"/>
    <w:rsid w:val="008F5393"/>
    <w:rsid w:val="008F686C"/>
    <w:rsid w:val="0090053E"/>
    <w:rsid w:val="00902963"/>
    <w:rsid w:val="00902A5F"/>
    <w:rsid w:val="00906B3A"/>
    <w:rsid w:val="00912E07"/>
    <w:rsid w:val="00913F60"/>
    <w:rsid w:val="009148DE"/>
    <w:rsid w:val="009171E1"/>
    <w:rsid w:val="00931F90"/>
    <w:rsid w:val="00935E7F"/>
    <w:rsid w:val="00941E30"/>
    <w:rsid w:val="00950056"/>
    <w:rsid w:val="00954393"/>
    <w:rsid w:val="009571DE"/>
    <w:rsid w:val="009601A0"/>
    <w:rsid w:val="00962C0A"/>
    <w:rsid w:val="009717B3"/>
    <w:rsid w:val="009777D9"/>
    <w:rsid w:val="00977A9B"/>
    <w:rsid w:val="00986C5B"/>
    <w:rsid w:val="00991B88"/>
    <w:rsid w:val="00996496"/>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05E9"/>
    <w:rsid w:val="009F5C68"/>
    <w:rsid w:val="009F734F"/>
    <w:rsid w:val="009F74B7"/>
    <w:rsid w:val="00A10C8E"/>
    <w:rsid w:val="00A131A4"/>
    <w:rsid w:val="00A16BD6"/>
    <w:rsid w:val="00A22888"/>
    <w:rsid w:val="00A246B6"/>
    <w:rsid w:val="00A2470F"/>
    <w:rsid w:val="00A24AF2"/>
    <w:rsid w:val="00A47D96"/>
    <w:rsid w:val="00A47E70"/>
    <w:rsid w:val="00A501A7"/>
    <w:rsid w:val="00A50CF0"/>
    <w:rsid w:val="00A56037"/>
    <w:rsid w:val="00A63A95"/>
    <w:rsid w:val="00A70215"/>
    <w:rsid w:val="00A7671C"/>
    <w:rsid w:val="00A85C98"/>
    <w:rsid w:val="00A9070D"/>
    <w:rsid w:val="00AA2CBC"/>
    <w:rsid w:val="00AA4922"/>
    <w:rsid w:val="00AA7356"/>
    <w:rsid w:val="00AC5820"/>
    <w:rsid w:val="00AD1CD8"/>
    <w:rsid w:val="00AD32EA"/>
    <w:rsid w:val="00AD77D6"/>
    <w:rsid w:val="00AE2F4E"/>
    <w:rsid w:val="00AE7E78"/>
    <w:rsid w:val="00AF39C6"/>
    <w:rsid w:val="00AF5296"/>
    <w:rsid w:val="00AF5F7D"/>
    <w:rsid w:val="00B010E2"/>
    <w:rsid w:val="00B0212C"/>
    <w:rsid w:val="00B05B6E"/>
    <w:rsid w:val="00B10EE4"/>
    <w:rsid w:val="00B258BB"/>
    <w:rsid w:val="00B25AD1"/>
    <w:rsid w:val="00B31B79"/>
    <w:rsid w:val="00B40833"/>
    <w:rsid w:val="00B47460"/>
    <w:rsid w:val="00B57DF7"/>
    <w:rsid w:val="00B60C3F"/>
    <w:rsid w:val="00B67B97"/>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C6AFF"/>
    <w:rsid w:val="00BC76B9"/>
    <w:rsid w:val="00BD279D"/>
    <w:rsid w:val="00BD6BB8"/>
    <w:rsid w:val="00BE30A6"/>
    <w:rsid w:val="00BF1812"/>
    <w:rsid w:val="00BF2D8A"/>
    <w:rsid w:val="00C008FA"/>
    <w:rsid w:val="00C021E7"/>
    <w:rsid w:val="00C077C0"/>
    <w:rsid w:val="00C1043D"/>
    <w:rsid w:val="00C121AE"/>
    <w:rsid w:val="00C16413"/>
    <w:rsid w:val="00C166B6"/>
    <w:rsid w:val="00C20AEE"/>
    <w:rsid w:val="00C22762"/>
    <w:rsid w:val="00C27164"/>
    <w:rsid w:val="00C34D4E"/>
    <w:rsid w:val="00C459CB"/>
    <w:rsid w:val="00C461A9"/>
    <w:rsid w:val="00C471D2"/>
    <w:rsid w:val="00C62C16"/>
    <w:rsid w:val="00C66BA2"/>
    <w:rsid w:val="00C67D4A"/>
    <w:rsid w:val="00C703F7"/>
    <w:rsid w:val="00C728AF"/>
    <w:rsid w:val="00C75CC0"/>
    <w:rsid w:val="00C767B0"/>
    <w:rsid w:val="00C8086E"/>
    <w:rsid w:val="00C80FBC"/>
    <w:rsid w:val="00C8500D"/>
    <w:rsid w:val="00C85A85"/>
    <w:rsid w:val="00C870F6"/>
    <w:rsid w:val="00C926CE"/>
    <w:rsid w:val="00C9456A"/>
    <w:rsid w:val="00C9488A"/>
    <w:rsid w:val="00C95985"/>
    <w:rsid w:val="00C968FB"/>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2A42"/>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2BDE"/>
    <w:rsid w:val="00D54D1F"/>
    <w:rsid w:val="00D65FF8"/>
    <w:rsid w:val="00D66520"/>
    <w:rsid w:val="00D733B1"/>
    <w:rsid w:val="00D75D51"/>
    <w:rsid w:val="00D768B1"/>
    <w:rsid w:val="00D820E1"/>
    <w:rsid w:val="00D821FB"/>
    <w:rsid w:val="00D84AE9"/>
    <w:rsid w:val="00D8523D"/>
    <w:rsid w:val="00D919E2"/>
    <w:rsid w:val="00DA1AAE"/>
    <w:rsid w:val="00DA428C"/>
    <w:rsid w:val="00DA7E42"/>
    <w:rsid w:val="00DB28C1"/>
    <w:rsid w:val="00DB2BCA"/>
    <w:rsid w:val="00DD11AB"/>
    <w:rsid w:val="00DE15F7"/>
    <w:rsid w:val="00DE34CF"/>
    <w:rsid w:val="00DE6E8C"/>
    <w:rsid w:val="00DE72F1"/>
    <w:rsid w:val="00DF4443"/>
    <w:rsid w:val="00DF4D56"/>
    <w:rsid w:val="00E0615E"/>
    <w:rsid w:val="00E0751E"/>
    <w:rsid w:val="00E1148D"/>
    <w:rsid w:val="00E13F3D"/>
    <w:rsid w:val="00E25C18"/>
    <w:rsid w:val="00E26CE8"/>
    <w:rsid w:val="00E33CBE"/>
    <w:rsid w:val="00E34898"/>
    <w:rsid w:val="00E35009"/>
    <w:rsid w:val="00E42BF2"/>
    <w:rsid w:val="00E473D6"/>
    <w:rsid w:val="00E4789F"/>
    <w:rsid w:val="00E633AD"/>
    <w:rsid w:val="00E661CD"/>
    <w:rsid w:val="00E717C9"/>
    <w:rsid w:val="00E84E71"/>
    <w:rsid w:val="00E90BA4"/>
    <w:rsid w:val="00EB09B7"/>
    <w:rsid w:val="00EB7755"/>
    <w:rsid w:val="00EC64CC"/>
    <w:rsid w:val="00EC7413"/>
    <w:rsid w:val="00ED328F"/>
    <w:rsid w:val="00EE2839"/>
    <w:rsid w:val="00EE2F05"/>
    <w:rsid w:val="00EE3401"/>
    <w:rsid w:val="00EE6B7C"/>
    <w:rsid w:val="00EE76AC"/>
    <w:rsid w:val="00EE7D7C"/>
    <w:rsid w:val="00EF0B9B"/>
    <w:rsid w:val="00EF6A2F"/>
    <w:rsid w:val="00F079A2"/>
    <w:rsid w:val="00F17DD9"/>
    <w:rsid w:val="00F23855"/>
    <w:rsid w:val="00F23C9B"/>
    <w:rsid w:val="00F2509A"/>
    <w:rsid w:val="00F25D98"/>
    <w:rsid w:val="00F26D68"/>
    <w:rsid w:val="00F300FB"/>
    <w:rsid w:val="00F32CB7"/>
    <w:rsid w:val="00F33F3A"/>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B5FB8"/>
    <w:rsid w:val="00FB60BD"/>
    <w:rsid w:val="00FB6386"/>
    <w:rsid w:val="00FC22B8"/>
    <w:rsid w:val="00FC235A"/>
    <w:rsid w:val="00FC47E6"/>
    <w:rsid w:val="00FC5827"/>
    <w:rsid w:val="00FD6854"/>
    <w:rsid w:val="00FE167C"/>
    <w:rsid w:val="00FE4FA4"/>
    <w:rsid w:val="00FF0847"/>
    <w:rsid w:val="00FF2B38"/>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rsid w:val="00BA2EBC"/>
    <w:rPr>
      <w:rFonts w:ascii="Times New Roman" w:hAnsi="Times New Roman"/>
      <w:lang w:val="en-GB" w:eastAsia="en-US"/>
    </w:rPr>
  </w:style>
  <w:style w:type="character" w:customStyle="1" w:styleId="NOChar">
    <w:name w:val="NO Char"/>
    <w:link w:val="NO"/>
    <w:qFormat/>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 w:type="character" w:customStyle="1" w:styleId="B2Char">
    <w:name w:val="B2 Char"/>
    <w:link w:val="B2"/>
    <w:rsid w:val="00EE2F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7E858-C5BC-4BF5-99D0-EB82047DC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TotalTime>
  <Pages>1</Pages>
  <Words>2448</Words>
  <Characters>13958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51</cp:revision>
  <cp:lastPrinted>1900-01-01T00:00:00Z</cp:lastPrinted>
  <dcterms:created xsi:type="dcterms:W3CDTF">2023-04-19T16:12:00Z</dcterms:created>
  <dcterms:modified xsi:type="dcterms:W3CDTF">2023-08-24T09:02:00Z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